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0233</w:t>
      </w:r>
    </w:p>
    <w:p>
      <w:pPr>
        <w:pStyle w:val="82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Online, Electronic meeting, 13 -16 January 2025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                                         </w:t>
      </w:r>
      <w:r>
        <w:rPr>
          <w:rFonts w:eastAsia="Batang" w:cs="Arial"/>
          <w:lang w:eastAsia="zh-CN"/>
        </w:rPr>
        <w:t>(revision of S3-</w:t>
      </w:r>
      <w:r>
        <w:rPr>
          <w:rFonts w:hint="default" w:eastAsia="Batang" w:cs="Arial"/>
          <w:lang w:val="en-US" w:eastAsia="zh-CN"/>
        </w:rPr>
        <w:t>2</w:t>
      </w:r>
      <w:r>
        <w:rPr>
          <w:rFonts w:hint="eastAsia" w:eastAsia="Batang" w:cs="Arial"/>
          <w:lang w:val="en-US" w:eastAsia="zh-CN"/>
        </w:rPr>
        <w:t>50084</w:t>
      </w:r>
      <w:r>
        <w:rPr>
          <w:rFonts w:eastAsia="Batang" w:cs="Arial"/>
          <w:lang w:eastAsia="zh-CN"/>
        </w:rPr>
        <w:t>)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lang w:val="en-US" w:eastAsia="zh-CN"/>
        </w:rPr>
        <w:t>System architecture and s</w:t>
      </w:r>
      <w:r>
        <w:rPr>
          <w:rFonts w:ascii="Arial" w:hAnsi="Arial" w:cs="Arial"/>
          <w:b/>
        </w:rPr>
        <w:t>ecurity assumptions for Ambient IoT services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TR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FS_Ambient_IoT_Sec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5"/>
        <w:ind w:left="0" w:leftChars="0" w:firstLine="0" w:firstLineChars="0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To address the </w:t>
      </w:r>
      <w:r>
        <w:rPr>
          <w:color w:val="auto"/>
          <w:lang w:eastAsia="zh-CN"/>
        </w:rPr>
        <w:t>Editor’s note</w:t>
      </w:r>
      <w:r>
        <w:rPr>
          <w:rFonts w:hint="eastAsia"/>
          <w:color w:val="auto"/>
          <w:lang w:val="en-US" w:eastAsia="zh-CN"/>
        </w:rPr>
        <w:t xml:space="preserve"> in solution#36</w:t>
      </w:r>
      <w:r>
        <w:rPr>
          <w:color w:val="auto"/>
          <w:lang w:eastAsia="zh-CN"/>
        </w:rPr>
        <w:t xml:space="preserve">: </w:t>
      </w:r>
      <w:r>
        <w:rPr>
          <w:rFonts w:hint="eastAsia"/>
          <w:i/>
          <w:iCs/>
          <w:color w:val="auto"/>
          <w:lang w:val="en-US" w:eastAsia="zh-CN"/>
        </w:rPr>
        <w:t xml:space="preserve">Whether this solution can be converted to a security architecture clause is FFS. </w:t>
      </w:r>
      <w:r>
        <w:rPr>
          <w:color w:val="auto"/>
          <w:lang w:eastAsia="zh-CN"/>
        </w:rPr>
        <w:t>This contribution propose</w:t>
      </w:r>
      <w:r>
        <w:rPr>
          <w:rFonts w:eastAsia="宋体" w:cs="Times New Roman"/>
          <w:color w:val="auto"/>
          <w:lang w:eastAsia="zh-CN"/>
        </w:rPr>
        <w:t>s the</w:t>
      </w:r>
      <w:r>
        <w:rPr>
          <w:rFonts w:hint="eastAsia" w:eastAsia="宋体" w:cs="Times New Roman"/>
          <w:color w:val="auto"/>
          <w:lang w:val="en-US" w:eastAsia="zh-CN"/>
        </w:rPr>
        <w:t xml:space="preserve"> System architecture and </w:t>
      </w:r>
      <w:r>
        <w:rPr>
          <w:rFonts w:eastAsia="宋体" w:cs="Times New Roman"/>
          <w:color w:val="auto"/>
          <w:lang w:eastAsia="zh-CN"/>
        </w:rPr>
        <w:t xml:space="preserve"> secur</w:t>
      </w:r>
      <w:r>
        <w:rPr>
          <w:color w:val="auto"/>
          <w:lang w:eastAsia="zh-CN"/>
        </w:rPr>
        <w:t>ity assumption for Ambient IoT services</w:t>
      </w:r>
      <w:r>
        <w:rPr>
          <w:rFonts w:hint="eastAsia"/>
          <w:color w:val="auto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r>
        <w:t>4</w:t>
      </w:r>
      <w:r>
        <w:tab/>
      </w:r>
      <w:r>
        <w:t>Security Architecture and Assumptions</w:t>
      </w:r>
    </w:p>
    <w:p>
      <w:pPr>
        <w:pStyle w:val="75"/>
      </w:pPr>
      <w:r>
        <w:t>Editor’s Note: This clause contains security architecture and assumptions to be considered for the study (e.g., per work task/KI).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 following architecture</w:t>
      </w:r>
      <w:r>
        <w:rPr>
          <w:rFonts w:hint="eastAsia"/>
          <w:lang w:eastAsia="zh-CN"/>
        </w:rPr>
        <w:t xml:space="preserve"> and security</w:t>
      </w:r>
      <w:r>
        <w:rPr>
          <w:lang w:eastAsia="zh-CN"/>
        </w:rPr>
        <w:t xml:space="preserve"> assumptions are applied: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 architecture assumptions and requirements for Ambient IoT services as defined in TR 23.700-13 [4] are used as architecture assumptions in this study.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0" w:name="_Hlk175252275"/>
      <w:r>
        <w:rPr>
          <w:lang w:eastAsia="zh-CN"/>
        </w:rPr>
        <w:t>Two functional case</w:t>
      </w:r>
      <w:bookmarkStart w:id="1" w:name="_GoBack"/>
      <w:bookmarkEnd w:id="1"/>
      <w:r>
        <w:rPr>
          <w:lang w:eastAsia="zh-CN"/>
        </w:rPr>
        <w:t>s are considered as baseline: (1) inventory, (2) command.</w:t>
      </w:r>
      <w:bookmarkEnd w:id="0"/>
    </w:p>
    <w:p>
      <w:pPr>
        <w:ind w:leftChars="100"/>
        <w:rPr>
          <w:ins w:id="0" w:author="cmcc 8" w:date="2025-01-18T18:02:46Z"/>
          <w:rFonts w:hint="eastAsia"/>
          <w:lang w:val="en-US" w:eastAsia="zh-CN"/>
        </w:rPr>
      </w:pPr>
      <w:ins w:id="1" w:author="cmcc 8" w:date="2025-01-18T18:02:46Z">
        <w:r>
          <w:rPr>
            <w:color w:val="000000"/>
          </w:rPr>
          <w:t xml:space="preserve">- </w:t>
        </w:r>
      </w:ins>
      <w:ins w:id="2" w:author="cmcc 8" w:date="2025-01-18T18:02:46Z">
        <w:r>
          <w:rPr>
            <w:color w:val="000000"/>
          </w:rPr>
          <w:tab/>
        </w:r>
      </w:ins>
      <w:ins w:id="3" w:author="cmcc 8" w:date="2025-01-18T18:02:46Z">
        <w:r>
          <w:rPr>
            <w:rFonts w:hint="default"/>
            <w:lang w:val="en-US" w:eastAsia="zh-CN"/>
          </w:rPr>
          <w:t xml:space="preserve">If </w:t>
        </w:r>
      </w:ins>
      <w:ins w:id="4" w:author="cmcc 8" w:date="2025-01-18T18:02:46Z">
        <w:r>
          <w:rPr/>
          <w:t>the existing authentication framework (e.g., 5G-AKA, EAP-AKA’, other EAP methods for SNPN)</w:t>
        </w:r>
      </w:ins>
      <w:ins w:id="5" w:author="cmcc 8" w:date="2025-01-18T18:02:46Z">
        <w:r>
          <w:rPr>
            <w:rFonts w:hint="eastAsia"/>
            <w:lang w:val="en-US" w:eastAsia="zh-CN"/>
          </w:rPr>
          <w:t xml:space="preserve"> is not reused</w:t>
        </w:r>
      </w:ins>
      <w:ins w:id="6" w:author="cmcc 8" w:date="2025-01-18T18:02:46Z">
        <w:r>
          <w:rPr/>
          <w:t xml:space="preserve">, </w:t>
        </w:r>
      </w:ins>
      <w:ins w:id="7" w:author="cmcc 8" w:date="2025-01-18T18:02:46Z">
        <w:r>
          <w:rPr>
            <w:rFonts w:hint="eastAsia"/>
            <w:lang w:val="en-US" w:eastAsia="zh-CN"/>
          </w:rPr>
          <w:t xml:space="preserve">a </w:t>
        </w:r>
      </w:ins>
      <w:ins w:id="8" w:author="cmcc 8" w:date="2025-01-18T18:02:46Z">
        <w:r>
          <w:rPr/>
          <w:t>dedicated network for ambient IoT service</w:t>
        </w:r>
      </w:ins>
      <w:ins w:id="9" w:author="cmcc 8" w:date="2025-01-18T18:02:46Z">
        <w:r>
          <w:rPr>
            <w:rFonts w:hint="eastAsia"/>
            <w:lang w:val="en-US" w:eastAsia="zh-CN"/>
          </w:rPr>
          <w:t xml:space="preserve"> </w:t>
        </w:r>
      </w:ins>
      <w:ins w:id="10" w:author="cmcc 8" w:date="2025-01-18T18:02:46Z">
        <w:r>
          <w:rPr>
            <w:rFonts w:hint="default"/>
            <w:lang w:val="en-US" w:eastAsia="zh-CN"/>
          </w:rPr>
          <w:t xml:space="preserve">shall be needed, and </w:t>
        </w:r>
      </w:ins>
      <w:ins w:id="11" w:author="cmcc 8" w:date="2025-01-18T18:02:46Z">
        <w:r>
          <w:rPr>
            <w:rFonts w:hint="default" w:ascii="Times New Roman" w:hAnsi="Times New Roman" w:eastAsia="宋体" w:cs="Times New Roman"/>
            <w:lang w:val="en-US" w:eastAsia="zh-CN"/>
          </w:rPr>
          <w:t xml:space="preserve">security isolation mechanism between the AIoT service domain and operator domain </w:t>
        </w:r>
      </w:ins>
      <w:ins w:id="12" w:author="cmcc 8" w:date="2025-01-18T18:02:46Z">
        <w:r>
          <w:rPr>
            <w:rFonts w:hint="eastAsia" w:cs="Times New Roman"/>
            <w:lang w:val="en-US" w:eastAsia="zh-CN"/>
          </w:rPr>
          <w:t>shall be</w:t>
        </w:r>
      </w:ins>
      <w:ins w:id="13" w:author="cmcc 8" w:date="2025-01-18T18:02:46Z">
        <w:r>
          <w:rPr>
            <w:rFonts w:hint="default" w:ascii="Times New Roman" w:hAnsi="Times New Roman" w:eastAsia="宋体" w:cs="Times New Roman"/>
            <w:lang w:val="en-US" w:eastAsia="zh-CN"/>
          </w:rPr>
          <w:t xml:space="preserve"> needed (</w:t>
        </w:r>
      </w:ins>
      <w:ins w:id="14" w:author="cmcc 8" w:date="2025-01-18T18:02:46Z">
        <w:r>
          <w:rPr>
            <w:rFonts w:hint="default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</w:rPr>
          <w:t>e.g. a security gateway</w:t>
        </w:r>
      </w:ins>
      <w:ins w:id="15" w:author="cmcc 8" w:date="2025-01-18T18:02:46Z">
        <w:r>
          <w:rPr>
            <w:rFonts w:hint="default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/>
          </w:rPr>
          <w:t xml:space="preserve"> may be deployed</w:t>
        </w:r>
      </w:ins>
      <w:ins w:id="16" w:author="cmcc 8" w:date="2025-01-18T18:02:46Z">
        <w:r>
          <w:rPr>
            <w:rFonts w:hint="default" w:ascii="Times New Roman" w:hAnsi="Times New Roman" w:eastAsia="宋体" w:cs="Times New Roman"/>
            <w:lang w:val="en-US" w:eastAsia="zh-CN"/>
          </w:rPr>
          <w:t>)</w:t>
        </w:r>
      </w:ins>
      <w:ins w:id="17" w:author="cmcc 8" w:date="2025-01-18T18:02:46Z">
        <w:r>
          <w:rPr>
            <w:rFonts w:hint="eastAsia"/>
            <w:lang w:val="en-US" w:eastAsia="zh-CN"/>
          </w:rPr>
          <w:t xml:space="preserve"> to isolate the operator's legacy domain,</w:t>
        </w:r>
      </w:ins>
      <w:ins w:id="18" w:author="cmcc 8" w:date="2025-01-18T18:02:46Z">
        <w:r>
          <w:rPr>
            <w:rFonts w:hint="default" w:ascii="Times New Roman" w:hAnsi="Times New Roman" w:eastAsia="宋体" w:cs="Times New Roman"/>
            <w:lang w:val="en-US" w:eastAsia="zh-CN"/>
          </w:rPr>
          <w:t>.</w:t>
        </w:r>
      </w:ins>
      <w:ins w:id="19" w:author="cmcc 8" w:date="2025-01-18T18:02:46Z">
        <w:r>
          <w:rPr>
            <w:rFonts w:hint="eastAsia"/>
            <w:lang w:val="en-US" w:eastAsia="zh-CN"/>
          </w:rPr>
          <w:t>.</w:t>
        </w:r>
      </w:ins>
    </w:p>
    <w:p>
      <w:pPr>
        <w:pStyle w:val="2"/>
        <w:ind w:leftChars="100"/>
        <w:rPr>
          <w:ins w:id="20" w:author="cmcc 8" w:date="2025-01-18T18:02:46Z"/>
          <w:rFonts w:hint="default"/>
          <w:lang w:val="en-GB" w:eastAsia="en-US"/>
        </w:rPr>
      </w:pPr>
      <w:ins w:id="21" w:author="cmcc 8" w:date="2025-01-18T18:02:46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</w:rPr>
          <w:t>NOTE: If multiple domains exist in the deployment of the architecture in figure x, the above policy applies.</w:t>
        </w:r>
      </w:ins>
    </w:p>
    <w:p>
      <w:pPr>
        <w:pStyle w:val="2"/>
        <w:ind w:leftChars="100"/>
        <w:jc w:val="center"/>
        <w:rPr>
          <w:ins w:id="22" w:author="cmcc 8" w:date="2025-01-18T18:02:46Z"/>
          <w:rFonts w:hint="eastAsia"/>
          <w:lang w:val="en-US" w:eastAsia="zh-CN"/>
        </w:rPr>
      </w:pPr>
      <w:ins w:id="23" w:author="cmcc 8" w:date="2025-01-18T18:02:46Z">
        <w:r>
          <w:rPr/>
          <w:drawing>
            <wp:inline distT="0" distB="0" distL="114300" distR="114300">
              <wp:extent cx="4723130" cy="1332230"/>
              <wp:effectExtent l="0" t="0" r="1270" b="127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23130" cy="1332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ind w:leftChars="100"/>
        <w:jc w:val="center"/>
        <w:rPr>
          <w:ins w:id="25" w:author="cmcc 8" w:date="2025-01-18T18:02:46Z"/>
          <w:rFonts w:hint="default" w:eastAsia="宋体"/>
          <w:lang w:val="en-US" w:eastAsia="zh-CN"/>
        </w:rPr>
      </w:pPr>
      <w:ins w:id="26" w:author="cmcc 8" w:date="2025-01-18T18:02:46Z">
        <w:r>
          <w:rPr>
            <w:rFonts w:hint="eastAsia"/>
            <w:lang w:val="en-US" w:eastAsia="zh-CN"/>
          </w:rPr>
          <w:t xml:space="preserve">Figure x System </w:t>
        </w:r>
      </w:ins>
      <w:ins w:id="27" w:author="cmcc 8" w:date="2025-01-18T18:02:46Z">
        <w:r>
          <w:rPr>
            <w:lang w:eastAsia="zh-CN"/>
          </w:rPr>
          <w:t>architecture</w:t>
        </w:r>
      </w:ins>
      <w:ins w:id="28" w:author="cmcc 8" w:date="2025-01-18T18:02:46Z">
        <w:r>
          <w:rPr>
            <w:rFonts w:hint="eastAsia"/>
            <w:lang w:val="en-US" w:eastAsia="zh-CN"/>
          </w:rPr>
          <w:t xml:space="preserve"> and </w:t>
        </w:r>
      </w:ins>
      <w:ins w:id="29" w:author="cmcc 8" w:date="2025-01-18T18:02:46Z">
        <w:r>
          <w:rPr/>
          <w:t>security assumption</w:t>
        </w:r>
      </w:ins>
    </w:p>
    <w:p>
      <w:pPr>
        <w:ind w:left="0" w:leftChars="0"/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B4E43"/>
    <w:multiLevelType w:val="multilevel"/>
    <w:tmpl w:val="000B4E43"/>
    <w:lvl w:ilvl="0" w:tentative="0">
      <w:start w:val="4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9463AB"/>
    <w:rsid w:val="17ED38C1"/>
    <w:rsid w:val="18BD23FF"/>
    <w:rsid w:val="25A609C1"/>
    <w:rsid w:val="2F28455F"/>
    <w:rsid w:val="3DAF6529"/>
    <w:rsid w:val="496F45C4"/>
    <w:rsid w:val="4B0E6C31"/>
    <w:rsid w:val="4B204151"/>
    <w:rsid w:val="5A17768D"/>
    <w:rsid w:val="5FCE2F13"/>
    <w:rsid w:val="6B6B084D"/>
    <w:rsid w:val="6CC607C6"/>
    <w:rsid w:val="6D003795"/>
    <w:rsid w:val="7885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 8</cp:lastModifiedBy>
  <cp:lastPrinted>2411-12-31T05:00:00Z</cp:lastPrinted>
  <dcterms:modified xsi:type="dcterms:W3CDTF">2025-01-18T10:04:32Z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C63500990D5A4C5CB5BECAC9A7F12838</vt:lpwstr>
  </property>
</Properties>
</file>